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45472" w14:textId="74E9645D" w:rsidR="00A03DDF" w:rsidRDefault="00A03DDF" w:rsidP="00A03DDF">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bookmarkStart w:id="0" w:name="_GoBack"/>
      <w:r w:rsidR="00001626" w:rsidRPr="00001626">
        <w:rPr>
          <w:b/>
          <w:i/>
          <w:noProof/>
          <w:sz w:val="28"/>
        </w:rPr>
        <w:t>S5-226372</w:t>
      </w:r>
      <w:bookmarkEnd w:id="0"/>
    </w:p>
    <w:p w14:paraId="3A587F3E" w14:textId="77777777" w:rsidR="00A03DDF" w:rsidRDefault="00A03DDF" w:rsidP="00A03DDF">
      <w:pPr>
        <w:pStyle w:val="a5"/>
        <w:rPr>
          <w:sz w:val="22"/>
          <w:szCs w:val="22"/>
        </w:rPr>
      </w:pPr>
      <w:r>
        <w:rPr>
          <w:sz w:val="24"/>
        </w:rPr>
        <w:t>Toulouse, France, 14 -18 November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312F85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w:t>
      </w:r>
      <w:r w:rsidR="00770E1F">
        <w:rPr>
          <w:rFonts w:ascii="Arial" w:hAnsi="Arial"/>
          <w:b/>
          <w:lang w:val="en-US"/>
        </w:rPr>
        <w:t>i</w:t>
      </w:r>
      <w:r w:rsidR="00425C81">
        <w:rPr>
          <w:rFonts w:ascii="Arial" w:hAnsi="Arial"/>
          <w:b/>
          <w:lang w:val="en-US"/>
        </w:rPr>
        <w:t>, Nokia</w:t>
      </w:r>
    </w:p>
    <w:p w14:paraId="7C9F0994" w14:textId="2A0D6E1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EA1">
        <w:rPr>
          <w:rFonts w:ascii="Arial" w:hAnsi="Arial" w:cs="Arial"/>
          <w:b/>
        </w:rPr>
        <w:t xml:space="preserve">pCR TR 28.908 </w:t>
      </w:r>
      <w:r w:rsidR="005F53B9">
        <w:rPr>
          <w:rFonts w:ascii="Arial" w:hAnsi="Arial" w:cs="Arial"/>
          <w:b/>
        </w:rPr>
        <w:t>Correct</w:t>
      </w:r>
      <w:r w:rsidR="00235C10" w:rsidRPr="00235C10">
        <w:rPr>
          <w:rFonts w:ascii="Arial" w:hAnsi="Arial" w:cs="Arial"/>
          <w:b/>
          <w:lang w:eastAsia="zh-CN"/>
        </w:rPr>
        <w:t xml:space="preserve"> </w:t>
      </w:r>
      <w:r w:rsidR="00495923">
        <w:rPr>
          <w:rFonts w:ascii="Arial" w:hAnsi="Arial" w:cs="Arial"/>
          <w:b/>
          <w:lang w:eastAsia="zh-CN"/>
        </w:rPr>
        <w:t xml:space="preserve">the illustration of </w:t>
      </w:r>
      <w:r w:rsidR="000A59D4">
        <w:rPr>
          <w:rFonts w:ascii="Arial" w:hAnsi="Arial" w:cs="Arial"/>
          <w:b/>
          <w:lang w:eastAsia="zh-CN"/>
        </w:rPr>
        <w:t>AI/ML i</w:t>
      </w:r>
      <w:r w:rsidR="000A59D4" w:rsidRPr="000A59D4">
        <w:rPr>
          <w:rFonts w:ascii="Arial" w:hAnsi="Arial" w:cs="Arial"/>
          <w:b/>
          <w:lang w:eastAsia="zh-CN"/>
        </w:rPr>
        <w:t xml:space="preserve">nference </w:t>
      </w:r>
      <w:r w:rsidR="000A59D4">
        <w:rPr>
          <w:rFonts w:ascii="Arial" w:hAnsi="Arial" w:cs="Arial"/>
          <w:b/>
          <w:lang w:eastAsia="zh-CN"/>
        </w:rPr>
        <w:t>h</w:t>
      </w:r>
      <w:r w:rsidR="000A59D4" w:rsidRPr="000A59D4">
        <w:rPr>
          <w:rFonts w:ascii="Arial" w:hAnsi="Arial" w:cs="Arial"/>
          <w:b/>
          <w:lang w:eastAsia="zh-CN"/>
        </w:rPr>
        <w:t>istory</w:t>
      </w:r>
      <w:r w:rsidR="000A59D4">
        <w:rPr>
          <w:rFonts w:ascii="Arial" w:hAnsi="Arial" w:cs="Arial"/>
          <w:b/>
          <w:lang w:eastAsia="zh-CN"/>
        </w:rPr>
        <w:t xml:space="preserve"> request and control</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20E2164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0A0A3F">
        <w:rPr>
          <w:rFonts w:ascii="Arial" w:hAnsi="Arial"/>
          <w:b/>
        </w:rPr>
        <w:t>7</w:t>
      </w:r>
      <w:r w:rsidR="00770E1F">
        <w:rPr>
          <w:rFonts w:ascii="Arial" w:hAnsi="Arial"/>
          <w:b/>
        </w:rPr>
        <w:t>.</w:t>
      </w:r>
      <w:r w:rsidR="00890EEA">
        <w:rPr>
          <w:rFonts w:ascii="Arial" w:hAnsi="Arial"/>
          <w:b/>
        </w:rPr>
        <w:t>5</w:t>
      </w:r>
      <w:r w:rsidR="000A0A3F">
        <w:rPr>
          <w:rFonts w:ascii="Arial" w:hAnsi="Arial"/>
          <w:b/>
        </w:rPr>
        <w:t>.</w:t>
      </w:r>
      <w:r w:rsidR="00A03DDF">
        <w:rPr>
          <w:rFonts w:ascii="Arial" w:hAnsi="Arial"/>
          <w:b/>
        </w:rPr>
        <w:t>2</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63D9F141" w14:textId="1CB35DE9" w:rsidR="00334C9E" w:rsidRPr="00FA079C" w:rsidRDefault="00EF7E71" w:rsidP="00334C9E">
      <w:pPr>
        <w:pStyle w:val="Reference"/>
        <w:rPr>
          <w:lang w:val="fr-FR" w:eastAsia="zh-CN"/>
        </w:rPr>
      </w:pPr>
      <w:r w:rsidRPr="005B642D">
        <w:t>[</w:t>
      </w:r>
      <w:r>
        <w:t>1</w:t>
      </w:r>
      <w:r w:rsidRPr="005B642D">
        <w:t>]</w:t>
      </w:r>
      <w:r w:rsidRPr="005B642D">
        <w:tab/>
      </w:r>
      <w:r w:rsidR="00334C9E" w:rsidRPr="006D2A85">
        <w:tab/>
      </w:r>
      <w:r w:rsidR="00334C9E" w:rsidRPr="00276809">
        <w:t>3GPP T</w:t>
      </w:r>
      <w:r w:rsidR="00334C9E">
        <w:t>R</w:t>
      </w:r>
      <w:r w:rsidR="00334C9E" w:rsidRPr="00276809">
        <w:t xml:space="preserve"> </w:t>
      </w:r>
      <w:r w:rsidR="00334C9E">
        <w:t xml:space="preserve">28.908 Study on </w:t>
      </w:r>
      <w:r w:rsidR="00334C9E" w:rsidRPr="006E23E1">
        <w:t>Artificial Intelligence</w:t>
      </w:r>
      <w:r w:rsidR="00334C9E">
        <w:t xml:space="preserve"> </w:t>
      </w:r>
      <w:r w:rsidR="00334C9E" w:rsidRPr="006E23E1">
        <w:t>/ Machine Learning (AI/ML)</w:t>
      </w:r>
      <w:r w:rsidR="00334C9E">
        <w:t xml:space="preserve"> </w:t>
      </w:r>
      <w:r w:rsidR="00334C9E" w:rsidRPr="00FA079C">
        <w:t>management</w:t>
      </w:r>
    </w:p>
    <w:p w14:paraId="5FC860F0" w14:textId="77777777" w:rsidR="00EF7E71" w:rsidRDefault="00EF7E71" w:rsidP="00EF7E71">
      <w:pPr>
        <w:pStyle w:val="1"/>
      </w:pPr>
      <w:r>
        <w:t>3</w:t>
      </w:r>
      <w:r>
        <w:tab/>
        <w:t>Rationale</w:t>
      </w:r>
    </w:p>
    <w:p w14:paraId="008CCDFE" w14:textId="3A5A07A9" w:rsidR="00EF7E71" w:rsidRPr="003F71F3" w:rsidRDefault="00E76B13" w:rsidP="00EF7E71">
      <w:pPr>
        <w:jc w:val="both"/>
        <w:rPr>
          <w:lang w:eastAsia="zh-CN"/>
        </w:rPr>
      </w:pPr>
      <w:r>
        <w:rPr>
          <w:lang w:eastAsia="zh-CN"/>
        </w:rPr>
        <w:t>I</w:t>
      </w:r>
      <w:r>
        <w:rPr>
          <w:rFonts w:hint="eastAsia"/>
          <w:lang w:eastAsia="zh-CN"/>
        </w:rPr>
        <w:t>n</w:t>
      </w:r>
      <w:r>
        <w:rPr>
          <w:lang w:eastAsia="zh-CN"/>
        </w:rPr>
        <w:t xml:space="preserve"> </w:t>
      </w:r>
      <w:r w:rsidR="003F71F3">
        <w:rPr>
          <w:lang w:eastAsia="zh-CN"/>
        </w:rPr>
        <w:t>TR 28.908 [</w:t>
      </w:r>
      <w:r w:rsidR="00872233">
        <w:rPr>
          <w:lang w:eastAsia="zh-CN"/>
        </w:rPr>
        <w:t>1</w:t>
      </w:r>
      <w:r w:rsidR="003F71F3">
        <w:rPr>
          <w:lang w:eastAsia="zh-CN"/>
        </w:rPr>
        <w:t>]</w:t>
      </w:r>
      <w:r>
        <w:rPr>
          <w:lang w:eastAsia="zh-CN"/>
        </w:rPr>
        <w:t>,</w:t>
      </w:r>
      <w:r w:rsidR="008C0E15">
        <w:rPr>
          <w:lang w:eastAsia="zh-CN"/>
        </w:rPr>
        <w:t xml:space="preserve"> </w:t>
      </w:r>
      <w:r w:rsidR="00077997">
        <w:t>Section 5.</w:t>
      </w:r>
      <w:r w:rsidR="00E22549">
        <w:t>6</w:t>
      </w:r>
      <w:r>
        <w:t xml:space="preserve"> discussed the use case on AI/ML </w:t>
      </w:r>
      <w:r w:rsidR="00E22549" w:rsidRPr="00E22549">
        <w:t>inference history</w:t>
      </w:r>
      <w:r>
        <w:t>.</w:t>
      </w:r>
      <w:r w:rsidR="00E1305D">
        <w:t xml:space="preserve"> </w:t>
      </w:r>
      <w:r w:rsidR="00CB1456">
        <w:t xml:space="preserve">Figure </w:t>
      </w:r>
      <w:r w:rsidR="00CB1456" w:rsidRPr="00077B80">
        <w:rPr>
          <w:lang w:val="en-IN"/>
        </w:rPr>
        <w:t>5.</w:t>
      </w:r>
      <w:r w:rsidR="00CB1456">
        <w:rPr>
          <w:lang w:val="en-IN"/>
        </w:rPr>
        <w:t xml:space="preserve">4.2.2-1 illustrated the </w:t>
      </w:r>
      <w:r w:rsidR="000E0C98">
        <w:rPr>
          <w:lang w:val="en-IN"/>
        </w:rPr>
        <w:t xml:space="preserve">example use and control of </w:t>
      </w:r>
      <w:r w:rsidR="000E0C98" w:rsidRPr="000E0C98">
        <w:rPr>
          <w:lang w:val="en-IN"/>
        </w:rPr>
        <w:t>MLInferenceHistory Request and reporting</w:t>
      </w:r>
      <w:r w:rsidR="000E0C98">
        <w:rPr>
          <w:lang w:val="en-IN"/>
        </w:rPr>
        <w:t>.</w:t>
      </w:r>
      <w:r w:rsidR="006A328F">
        <w:rPr>
          <w:lang w:val="en-IN"/>
        </w:rPr>
        <w:t xml:space="preserve"> </w:t>
      </w:r>
      <w:r w:rsidR="00B60C48">
        <w:rPr>
          <w:lang w:val="en-IN" w:eastAsia="zh-CN"/>
        </w:rPr>
        <w:t>In the figure,</w:t>
      </w:r>
      <w:r w:rsidR="00B60C48">
        <w:rPr>
          <w:lang w:val="en-IN"/>
        </w:rPr>
        <w:t xml:space="preserve"> </w:t>
      </w:r>
      <w:r w:rsidR="006E5521">
        <w:rPr>
          <w:lang w:val="en-IN"/>
        </w:rPr>
        <w:t>t</w:t>
      </w:r>
      <w:r w:rsidR="006A328F">
        <w:rPr>
          <w:lang w:val="en-IN" w:eastAsia="zh-CN"/>
        </w:rPr>
        <w:t>he operator and consumer are separated.</w:t>
      </w:r>
      <w:r w:rsidR="00102586">
        <w:rPr>
          <w:lang w:val="en-IN" w:eastAsia="zh-CN"/>
        </w:rPr>
        <w:t xml:space="preserve"> </w:t>
      </w:r>
      <w:r w:rsidR="007E2929">
        <w:rPr>
          <w:lang w:val="en-IN" w:eastAsia="zh-CN"/>
        </w:rPr>
        <w:t>However</w:t>
      </w:r>
      <w:r w:rsidR="003E7647">
        <w:rPr>
          <w:lang w:val="en-IN" w:eastAsia="zh-CN"/>
        </w:rPr>
        <w:t xml:space="preserve">, the operator is also </w:t>
      </w:r>
      <w:r w:rsidR="007E2929">
        <w:rPr>
          <w:lang w:val="en-IN" w:eastAsia="zh-CN"/>
        </w:rPr>
        <w:t>a kind of consumer</w:t>
      </w:r>
      <w:r w:rsidR="003E7647">
        <w:rPr>
          <w:lang w:val="en-IN" w:eastAsia="zh-CN"/>
        </w:rPr>
        <w:t xml:space="preserve"> </w:t>
      </w:r>
      <w:r w:rsidR="0044201B">
        <w:rPr>
          <w:lang w:val="en-IN" w:eastAsia="zh-CN"/>
        </w:rPr>
        <w:t xml:space="preserve">when it consumes the </w:t>
      </w:r>
      <w:r w:rsidR="0044201B" w:rsidRPr="00077B80">
        <w:t xml:space="preserve">AI/ML </w:t>
      </w:r>
      <w:r w:rsidR="000E0C98" w:rsidRPr="00A83A69">
        <w:t>inference history</w:t>
      </w:r>
      <w:r w:rsidR="0044201B">
        <w:t xml:space="preserve"> MnS</w:t>
      </w:r>
      <w:r w:rsidR="00CE7EE5">
        <w:t>. Therefore, this contribution is proposed to c</w:t>
      </w:r>
      <w:r w:rsidR="00CE7EE5" w:rsidRPr="00CE7EE5">
        <w:t xml:space="preserve">orrect the illustration </w:t>
      </w:r>
      <w:r w:rsidR="00654204">
        <w:t xml:space="preserve">to avoid </w:t>
      </w:r>
      <w:r w:rsidR="00EA608E">
        <w:t>misunderstanding.</w:t>
      </w:r>
    </w:p>
    <w:p w14:paraId="34C731A9" w14:textId="77777777" w:rsidR="00EF7E71" w:rsidRDefault="00EF7E71" w:rsidP="00EF7E71">
      <w:pPr>
        <w:pStyle w:val="1"/>
      </w:pPr>
      <w:r>
        <w:t>4</w:t>
      </w:r>
      <w:r>
        <w:tab/>
        <w:t>Detailed proposal</w:t>
      </w:r>
      <w:bookmarkStart w:id="1" w:name="_Toc68008321"/>
    </w:p>
    <w:p w14:paraId="58C8F690" w14:textId="699F6599" w:rsidR="00EF7E71" w:rsidRPr="0006102D" w:rsidRDefault="00EF7E71" w:rsidP="00EF7E71">
      <w:pPr>
        <w:rPr>
          <w:lang w:eastAsia="zh-CN"/>
        </w:rPr>
      </w:pPr>
      <w:r>
        <w:rPr>
          <w:lang w:eastAsia="zh-CN"/>
        </w:rPr>
        <w:t xml:space="preserve">It is proposed to </w:t>
      </w:r>
      <w:r w:rsidR="002871A5">
        <w:rPr>
          <w:lang w:eastAsia="zh-CN"/>
        </w:rPr>
        <w:t>update</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872233">
        <w:rPr>
          <w:lang w:eastAsia="zh-CN"/>
        </w:rPr>
        <w:t>1</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3C4FBA9" w14:textId="77777777" w:rsidR="005E4263" w:rsidRPr="00A83A69" w:rsidRDefault="005E4263" w:rsidP="005E4263">
      <w:pPr>
        <w:pStyle w:val="2"/>
      </w:pPr>
      <w:bookmarkStart w:id="2" w:name="_Toc112314350"/>
      <w:bookmarkEnd w:id="1"/>
      <w:r w:rsidRPr="00A83A69">
        <w:t>5.</w:t>
      </w:r>
      <w:r>
        <w:t>6</w:t>
      </w:r>
      <w:r w:rsidRPr="00A83A69">
        <w:tab/>
        <w:t>AI/ML Inference History</w:t>
      </w:r>
      <w:bookmarkEnd w:id="2"/>
      <w:r w:rsidRPr="00A83A69">
        <w:t xml:space="preserve"> </w:t>
      </w:r>
    </w:p>
    <w:p w14:paraId="26F74682" w14:textId="77777777" w:rsidR="005E4263" w:rsidRPr="00A83A69" w:rsidRDefault="005E4263" w:rsidP="005E4263">
      <w:pPr>
        <w:pStyle w:val="3"/>
      </w:pPr>
      <w:bookmarkStart w:id="3" w:name="_Toc112314351"/>
      <w:r w:rsidRPr="00A83A69">
        <w:t>5.</w:t>
      </w:r>
      <w:r>
        <w:t>6</w:t>
      </w:r>
      <w:r w:rsidRPr="00A83A69">
        <w:t>.</w:t>
      </w:r>
      <w:r w:rsidRPr="00A83A69">
        <w:rPr>
          <w:lang w:val="en-US"/>
        </w:rPr>
        <w:t>1</w:t>
      </w:r>
      <w:r w:rsidRPr="00A83A69">
        <w:tab/>
        <w:t>Description</w:t>
      </w:r>
      <w:bookmarkEnd w:id="3"/>
    </w:p>
    <w:p w14:paraId="7758A0F8" w14:textId="77777777" w:rsidR="005E4263" w:rsidRPr="00A83A69" w:rsidRDefault="005E4263" w:rsidP="005E4263">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AI/MLEntity may take different decisions at inference with different outcomes. The history of such inference decisions and the context within which they are taken may be of interest to different consumers.</w:t>
      </w:r>
    </w:p>
    <w:p w14:paraId="1E244FB1" w14:textId="77777777" w:rsidR="005E4263" w:rsidRPr="00A83A69" w:rsidRDefault="005E4263" w:rsidP="005E4263">
      <w:pPr>
        <w:pStyle w:val="3"/>
      </w:pPr>
      <w:bookmarkStart w:id="4" w:name="_Toc112314352"/>
      <w:r>
        <w:t>5.6</w:t>
      </w:r>
      <w:r w:rsidRPr="00A83A69">
        <w:t>.2</w:t>
      </w:r>
      <w:r w:rsidRPr="00A83A69">
        <w:tab/>
        <w:t>Use cases</w:t>
      </w:r>
      <w:bookmarkEnd w:id="4"/>
    </w:p>
    <w:p w14:paraId="72120E0B" w14:textId="77777777" w:rsidR="005E4263" w:rsidRPr="00A83A69" w:rsidRDefault="005E4263" w:rsidP="005E4263">
      <w:pPr>
        <w:pStyle w:val="4"/>
      </w:pPr>
      <w:bookmarkStart w:id="5" w:name="_Toc112314353"/>
      <w:r>
        <w:t>5.6.</w:t>
      </w:r>
      <w:r w:rsidRPr="00A83A69">
        <w:t>2.1</w:t>
      </w:r>
      <w:r w:rsidRPr="00A83A69">
        <w:tab/>
        <w:t>Tracking AI/ML inference decision and context</w:t>
      </w:r>
      <w:bookmarkEnd w:id="5"/>
      <w:r w:rsidRPr="00A83A69">
        <w:t xml:space="preserve"> </w:t>
      </w:r>
    </w:p>
    <w:p w14:paraId="39B1A68B" w14:textId="77777777" w:rsidR="005E4263" w:rsidRPr="00A83A69" w:rsidRDefault="005E4263" w:rsidP="005E4263">
      <w:pPr>
        <w:rPr>
          <w:lang w:val="en-US"/>
        </w:rPr>
      </w:pPr>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AI/MLEntity's decision-making capability. For this, the network not only needs to have the required inference capabilities but needs also to have the means to track and enable usage of the history of the inferences made by the ML applications.</w:t>
      </w:r>
    </w:p>
    <w:p w14:paraId="6F4F07B9" w14:textId="77777777" w:rsidR="005E4263" w:rsidRPr="00A83A69" w:rsidRDefault="005E4263" w:rsidP="005E4263"/>
    <w:bookmarkStart w:id="6" w:name="_Hlk106029866"/>
    <w:p w14:paraId="6EF9211D" w14:textId="2AB5B530" w:rsidR="00E52BDF" w:rsidDel="00001626" w:rsidRDefault="005E4263" w:rsidP="005E4263">
      <w:pPr>
        <w:jc w:val="center"/>
        <w:rPr>
          <w:del w:id="7" w:author="Huawei" w:date="2022-11-04T11:10:00Z"/>
        </w:rPr>
      </w:pPr>
      <w:del w:id="8" w:author="Huawei" w:date="2022-11-04T11:10:00Z">
        <w:r w:rsidRPr="00A83A69" w:rsidDel="00001626">
          <w:object w:dxaOrig="8364" w:dyaOrig="2628" w14:anchorId="1055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pt;height:131.8pt" o:ole="">
              <v:imagedata r:id="rId7" o:title=""/>
            </v:shape>
            <o:OLEObject Type="Embed" ProgID="Visio.Drawing.15" ShapeID="_x0000_i1025" DrawAspect="Content" ObjectID="_1729066066" r:id="rId8"/>
          </w:object>
        </w:r>
        <w:bookmarkEnd w:id="6"/>
      </w:del>
    </w:p>
    <w:p w14:paraId="39233AFD" w14:textId="179ABD40" w:rsidR="00001626" w:rsidRPr="00A83A69" w:rsidRDefault="00001626" w:rsidP="005E4263">
      <w:pPr>
        <w:jc w:val="center"/>
        <w:rPr>
          <w:ins w:id="9" w:author="Huawei" w:date="2022-11-04T11:10:00Z"/>
          <w:lang w:val="en-US"/>
        </w:rPr>
      </w:pPr>
      <w:ins w:id="10" w:author="Huawei" w:date="2022-11-04T11:10:00Z">
        <w:r>
          <w:rPr>
            <w:noProof/>
            <w:lang w:val="en-US" w:eastAsia="zh-CN"/>
          </w:rPr>
          <w:drawing>
            <wp:inline distT="0" distB="0" distL="0" distR="0" wp14:anchorId="265B02B7" wp14:editId="0C83DE61">
              <wp:extent cx="3898900" cy="134047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8259" cy="1384947"/>
                      </a:xfrm>
                      <a:prstGeom prst="rect">
                        <a:avLst/>
                      </a:prstGeom>
                    </pic:spPr>
                  </pic:pic>
                </a:graphicData>
              </a:graphic>
            </wp:inline>
          </w:drawing>
        </w:r>
      </w:ins>
    </w:p>
    <w:p w14:paraId="771D09ED" w14:textId="77777777" w:rsidR="005E4263" w:rsidRPr="00A83A69" w:rsidRDefault="005E4263" w:rsidP="005E4263">
      <w:pPr>
        <w:jc w:val="center"/>
        <w:rPr>
          <w:b/>
          <w:bCs/>
          <w:lang w:val="en-IN"/>
        </w:rPr>
      </w:pPr>
      <w:r w:rsidRPr="00A83A69">
        <w:rPr>
          <w:b/>
          <w:bCs/>
          <w:lang w:val="en-IN"/>
        </w:rPr>
        <w:t>Figure 5.</w:t>
      </w:r>
      <w:r>
        <w:rPr>
          <w:b/>
          <w:bCs/>
          <w:lang w:val="en-IN"/>
        </w:rPr>
        <w:t>6.2.1-1</w:t>
      </w:r>
      <w:r w:rsidRPr="00A83A69">
        <w:rPr>
          <w:b/>
          <w:bCs/>
          <w:lang w:val="en-IN"/>
        </w:rPr>
        <w:t xml:space="preserve">: Example use and control of </w:t>
      </w:r>
      <w:r w:rsidRPr="00A83A69">
        <w:rPr>
          <w:b/>
          <w:bCs/>
        </w:rPr>
        <w:t>MLInferenceHistory Request and reporting in the management plane</w:t>
      </w:r>
    </w:p>
    <w:p w14:paraId="59239EED" w14:textId="77777777" w:rsidR="005E4263" w:rsidRPr="00A83A69" w:rsidRDefault="005E4263" w:rsidP="005E4263">
      <w:pPr>
        <w:pStyle w:val="3"/>
      </w:pPr>
      <w:bookmarkStart w:id="11" w:name="_Toc112314354"/>
      <w:r w:rsidRPr="00A83A69">
        <w:t>5.</w:t>
      </w:r>
      <w:r>
        <w:t>6</w:t>
      </w:r>
      <w:r w:rsidRPr="00A83A69">
        <w:rPr>
          <w:lang w:val="en-US"/>
        </w:rPr>
        <w:t>.3</w:t>
      </w:r>
      <w:r w:rsidRPr="00A83A69">
        <w:tab/>
        <w:t>Potential requirements</w:t>
      </w:r>
      <w:bookmarkEnd w:id="11"/>
    </w:p>
    <w:p w14:paraId="4694D28C" w14:textId="77777777" w:rsidR="005E4263" w:rsidRPr="00A83A69" w:rsidRDefault="005E4263" w:rsidP="005E4263">
      <w:r w:rsidRPr="00A83A69">
        <w:rPr>
          <w:b/>
        </w:rPr>
        <w:t xml:space="preserve">REQ-MLHIST-1 </w:t>
      </w:r>
      <w:r w:rsidRPr="00A83A69">
        <w:t xml:space="preserve">The producer of ML inference history should have a capability allowing an authorized consumer to request the inference history of a specific AI/MLEntity. </w:t>
      </w:r>
    </w:p>
    <w:p w14:paraId="565E26A4" w14:textId="6AA53B9A" w:rsidR="005E4263" w:rsidRPr="00A83A69" w:rsidRDefault="005E4263" w:rsidP="005E4263">
      <w:r w:rsidRPr="00A83A69">
        <w:rPr>
          <w:b/>
        </w:rPr>
        <w:t>REQ-MLHIST</w:t>
      </w:r>
      <w:r w:rsidRPr="00A83A69">
        <w:rPr>
          <w:b/>
        </w:rPr>
        <w:t>-</w:t>
      </w:r>
      <w:del w:id="12" w:author="Huawei" w:date="2022-11-04T11:09:00Z">
        <w:r w:rsidRPr="00A83A69" w:rsidDel="00001626">
          <w:rPr>
            <w:b/>
          </w:rPr>
          <w:delText xml:space="preserve">3 </w:delText>
        </w:r>
      </w:del>
      <w:ins w:id="13" w:author="huangxietian" w:date="2022-09-23T11:53:00Z">
        <w:del w:id="14" w:author="Huawei" w:date="2022-11-04T11:09:00Z">
          <w:r w:rsidR="00516B58" w:rsidRPr="00A83A69" w:rsidDel="00001626">
            <w:rPr>
              <w:b/>
            </w:rPr>
            <w:delText xml:space="preserve"> </w:delText>
          </w:r>
        </w:del>
      </w:ins>
      <w:ins w:id="15" w:author="Huawei" w:date="2022-11-04T11:09:00Z">
        <w:r w:rsidR="00001626">
          <w:rPr>
            <w:b/>
          </w:rPr>
          <w:t>2</w:t>
        </w:r>
        <w:r w:rsidR="00001626" w:rsidRPr="00A83A69">
          <w:rPr>
            <w:b/>
          </w:rPr>
          <w:t xml:space="preserve"> </w:t>
        </w:r>
        <w:r w:rsidR="00001626" w:rsidRPr="00A83A69">
          <w:rPr>
            <w:b/>
          </w:rPr>
          <w:t xml:space="preserve"> </w:t>
        </w:r>
      </w:ins>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B40ADE2" w14:textId="0142E78F" w:rsidR="00E65C89" w:rsidRPr="005E4263" w:rsidRDefault="00E65C89" w:rsidP="00E65C89">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05515" w14:textId="77777777" w:rsidR="00FF0A1A" w:rsidRDefault="00FF0A1A">
      <w:r>
        <w:separator/>
      </w:r>
    </w:p>
  </w:endnote>
  <w:endnote w:type="continuationSeparator" w:id="0">
    <w:p w14:paraId="0C5719AB" w14:textId="77777777" w:rsidR="00FF0A1A" w:rsidRDefault="00F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0035E" w14:textId="77777777" w:rsidR="00FF0A1A" w:rsidRDefault="00FF0A1A">
      <w:r>
        <w:separator/>
      </w:r>
    </w:p>
  </w:footnote>
  <w:footnote w:type="continuationSeparator" w:id="0">
    <w:p w14:paraId="5C249EEB" w14:textId="77777777" w:rsidR="00FF0A1A" w:rsidRDefault="00FF0A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B383839"/>
    <w:multiLevelType w:val="hybridMultilevel"/>
    <w:tmpl w:val="0754768C"/>
    <w:lvl w:ilvl="0" w:tplc="78F0226C">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626"/>
    <w:rsid w:val="00012515"/>
    <w:rsid w:val="00012BF2"/>
    <w:rsid w:val="00012C10"/>
    <w:rsid w:val="000131C2"/>
    <w:rsid w:val="00023EC0"/>
    <w:rsid w:val="000246BC"/>
    <w:rsid w:val="00043519"/>
    <w:rsid w:val="00044F6C"/>
    <w:rsid w:val="00046389"/>
    <w:rsid w:val="000533CD"/>
    <w:rsid w:val="0005577A"/>
    <w:rsid w:val="00063BBC"/>
    <w:rsid w:val="000658D2"/>
    <w:rsid w:val="0006609F"/>
    <w:rsid w:val="000707C2"/>
    <w:rsid w:val="00073B09"/>
    <w:rsid w:val="00074722"/>
    <w:rsid w:val="00077997"/>
    <w:rsid w:val="000819D8"/>
    <w:rsid w:val="00081D7A"/>
    <w:rsid w:val="00086322"/>
    <w:rsid w:val="000934A6"/>
    <w:rsid w:val="000A0A3F"/>
    <w:rsid w:val="000A2C6C"/>
    <w:rsid w:val="000A3CAE"/>
    <w:rsid w:val="000A4660"/>
    <w:rsid w:val="000A59D4"/>
    <w:rsid w:val="000A701C"/>
    <w:rsid w:val="000B091B"/>
    <w:rsid w:val="000B5425"/>
    <w:rsid w:val="000C4E4D"/>
    <w:rsid w:val="000D1B5B"/>
    <w:rsid w:val="000D24DC"/>
    <w:rsid w:val="000D7121"/>
    <w:rsid w:val="000E0C98"/>
    <w:rsid w:val="000E55D4"/>
    <w:rsid w:val="000F3420"/>
    <w:rsid w:val="000F34B0"/>
    <w:rsid w:val="00102586"/>
    <w:rsid w:val="0010401F"/>
    <w:rsid w:val="00104729"/>
    <w:rsid w:val="001112F8"/>
    <w:rsid w:val="00112FC3"/>
    <w:rsid w:val="00114DF5"/>
    <w:rsid w:val="001250C9"/>
    <w:rsid w:val="00135156"/>
    <w:rsid w:val="001354FD"/>
    <w:rsid w:val="00153870"/>
    <w:rsid w:val="001568AC"/>
    <w:rsid w:val="0017135A"/>
    <w:rsid w:val="00173FA3"/>
    <w:rsid w:val="00182303"/>
    <w:rsid w:val="00184B6F"/>
    <w:rsid w:val="001861E5"/>
    <w:rsid w:val="0019379E"/>
    <w:rsid w:val="001A5762"/>
    <w:rsid w:val="001B1652"/>
    <w:rsid w:val="001C3EC8"/>
    <w:rsid w:val="001D2BD4"/>
    <w:rsid w:val="001D60DB"/>
    <w:rsid w:val="001D6911"/>
    <w:rsid w:val="001E6146"/>
    <w:rsid w:val="001E6852"/>
    <w:rsid w:val="001F0771"/>
    <w:rsid w:val="001F26CE"/>
    <w:rsid w:val="00201947"/>
    <w:rsid w:val="002034EF"/>
    <w:rsid w:val="0020395B"/>
    <w:rsid w:val="002046CB"/>
    <w:rsid w:val="00204DC9"/>
    <w:rsid w:val="002062C0"/>
    <w:rsid w:val="002122BB"/>
    <w:rsid w:val="00215130"/>
    <w:rsid w:val="00216360"/>
    <w:rsid w:val="002267A4"/>
    <w:rsid w:val="00230002"/>
    <w:rsid w:val="002319F8"/>
    <w:rsid w:val="00235C10"/>
    <w:rsid w:val="00236F23"/>
    <w:rsid w:val="00244C9A"/>
    <w:rsid w:val="00245280"/>
    <w:rsid w:val="00247216"/>
    <w:rsid w:val="0025491D"/>
    <w:rsid w:val="00255454"/>
    <w:rsid w:val="0026135B"/>
    <w:rsid w:val="00262DC5"/>
    <w:rsid w:val="002664AB"/>
    <w:rsid w:val="002871A5"/>
    <w:rsid w:val="00290274"/>
    <w:rsid w:val="00291B86"/>
    <w:rsid w:val="002A1857"/>
    <w:rsid w:val="002A2A3A"/>
    <w:rsid w:val="002A72DB"/>
    <w:rsid w:val="002B5828"/>
    <w:rsid w:val="002C1A86"/>
    <w:rsid w:val="002C214A"/>
    <w:rsid w:val="002C7F38"/>
    <w:rsid w:val="002E0439"/>
    <w:rsid w:val="002E1D61"/>
    <w:rsid w:val="002F5AFE"/>
    <w:rsid w:val="002F6432"/>
    <w:rsid w:val="003058E0"/>
    <w:rsid w:val="00305D38"/>
    <w:rsid w:val="0030628A"/>
    <w:rsid w:val="00307EB1"/>
    <w:rsid w:val="00310DCB"/>
    <w:rsid w:val="00326015"/>
    <w:rsid w:val="00327DE7"/>
    <w:rsid w:val="00334C9E"/>
    <w:rsid w:val="00336383"/>
    <w:rsid w:val="00336CA1"/>
    <w:rsid w:val="00347812"/>
    <w:rsid w:val="0035122B"/>
    <w:rsid w:val="00353451"/>
    <w:rsid w:val="003636F1"/>
    <w:rsid w:val="00371032"/>
    <w:rsid w:val="00371951"/>
    <w:rsid w:val="00371B44"/>
    <w:rsid w:val="00384E4B"/>
    <w:rsid w:val="0039486B"/>
    <w:rsid w:val="003A320D"/>
    <w:rsid w:val="003B30AD"/>
    <w:rsid w:val="003B65D3"/>
    <w:rsid w:val="003C122B"/>
    <w:rsid w:val="003C267D"/>
    <w:rsid w:val="003C2ED1"/>
    <w:rsid w:val="003C3387"/>
    <w:rsid w:val="003C3A5B"/>
    <w:rsid w:val="003C5A97"/>
    <w:rsid w:val="003C7A04"/>
    <w:rsid w:val="003D3A43"/>
    <w:rsid w:val="003E19BA"/>
    <w:rsid w:val="003E723F"/>
    <w:rsid w:val="003E7647"/>
    <w:rsid w:val="003F52B2"/>
    <w:rsid w:val="003F71F3"/>
    <w:rsid w:val="00402E7A"/>
    <w:rsid w:val="00425C81"/>
    <w:rsid w:val="00434F2B"/>
    <w:rsid w:val="0043775B"/>
    <w:rsid w:val="00440414"/>
    <w:rsid w:val="0044201B"/>
    <w:rsid w:val="004558E9"/>
    <w:rsid w:val="0045777E"/>
    <w:rsid w:val="00457FE6"/>
    <w:rsid w:val="00462EA4"/>
    <w:rsid w:val="00467281"/>
    <w:rsid w:val="00470729"/>
    <w:rsid w:val="004734FB"/>
    <w:rsid w:val="00475D98"/>
    <w:rsid w:val="00485B2B"/>
    <w:rsid w:val="00486E15"/>
    <w:rsid w:val="00495923"/>
    <w:rsid w:val="00495B16"/>
    <w:rsid w:val="004A56ED"/>
    <w:rsid w:val="004B3753"/>
    <w:rsid w:val="004B3B4B"/>
    <w:rsid w:val="004C31D2"/>
    <w:rsid w:val="004D5576"/>
    <w:rsid w:val="004D55C2"/>
    <w:rsid w:val="004D6F7A"/>
    <w:rsid w:val="004E1920"/>
    <w:rsid w:val="004E46B6"/>
    <w:rsid w:val="004F0D9C"/>
    <w:rsid w:val="004F1409"/>
    <w:rsid w:val="004F4B97"/>
    <w:rsid w:val="004F6F0F"/>
    <w:rsid w:val="004F76C6"/>
    <w:rsid w:val="0050770E"/>
    <w:rsid w:val="00516B58"/>
    <w:rsid w:val="00521131"/>
    <w:rsid w:val="00527C0B"/>
    <w:rsid w:val="0053639A"/>
    <w:rsid w:val="005410F6"/>
    <w:rsid w:val="00544144"/>
    <w:rsid w:val="005442B0"/>
    <w:rsid w:val="00560FAC"/>
    <w:rsid w:val="005729C4"/>
    <w:rsid w:val="00574598"/>
    <w:rsid w:val="00580569"/>
    <w:rsid w:val="00584523"/>
    <w:rsid w:val="00586F72"/>
    <w:rsid w:val="0059227B"/>
    <w:rsid w:val="005926C0"/>
    <w:rsid w:val="00597158"/>
    <w:rsid w:val="005B033D"/>
    <w:rsid w:val="005B0966"/>
    <w:rsid w:val="005B5327"/>
    <w:rsid w:val="005B543F"/>
    <w:rsid w:val="005B795D"/>
    <w:rsid w:val="005C221F"/>
    <w:rsid w:val="005C71D3"/>
    <w:rsid w:val="005C7D79"/>
    <w:rsid w:val="005D4146"/>
    <w:rsid w:val="005E16F0"/>
    <w:rsid w:val="005E209F"/>
    <w:rsid w:val="005E4263"/>
    <w:rsid w:val="005F53B9"/>
    <w:rsid w:val="00601494"/>
    <w:rsid w:val="0060286A"/>
    <w:rsid w:val="00613733"/>
    <w:rsid w:val="00613820"/>
    <w:rsid w:val="00614CAE"/>
    <w:rsid w:val="0061501D"/>
    <w:rsid w:val="006207F2"/>
    <w:rsid w:val="006231DC"/>
    <w:rsid w:val="00633E28"/>
    <w:rsid w:val="006431AF"/>
    <w:rsid w:val="00643DB2"/>
    <w:rsid w:val="0064476E"/>
    <w:rsid w:val="006479C8"/>
    <w:rsid w:val="0065110C"/>
    <w:rsid w:val="00652248"/>
    <w:rsid w:val="006532E1"/>
    <w:rsid w:val="00653677"/>
    <w:rsid w:val="00654204"/>
    <w:rsid w:val="00657B80"/>
    <w:rsid w:val="00675005"/>
    <w:rsid w:val="00675B3C"/>
    <w:rsid w:val="00680996"/>
    <w:rsid w:val="00690434"/>
    <w:rsid w:val="0069096D"/>
    <w:rsid w:val="0069495C"/>
    <w:rsid w:val="00694CD2"/>
    <w:rsid w:val="0069583A"/>
    <w:rsid w:val="006A328F"/>
    <w:rsid w:val="006A4ADC"/>
    <w:rsid w:val="006B3F91"/>
    <w:rsid w:val="006C173B"/>
    <w:rsid w:val="006D24EA"/>
    <w:rsid w:val="006D340A"/>
    <w:rsid w:val="006D4C40"/>
    <w:rsid w:val="006D6EFF"/>
    <w:rsid w:val="006E1C4A"/>
    <w:rsid w:val="006E5521"/>
    <w:rsid w:val="006F0CF0"/>
    <w:rsid w:val="006F2C82"/>
    <w:rsid w:val="006F3074"/>
    <w:rsid w:val="0070263C"/>
    <w:rsid w:val="0070367E"/>
    <w:rsid w:val="00714C50"/>
    <w:rsid w:val="00715A1D"/>
    <w:rsid w:val="00722EA1"/>
    <w:rsid w:val="00726056"/>
    <w:rsid w:val="007333C6"/>
    <w:rsid w:val="00745CCA"/>
    <w:rsid w:val="00747B75"/>
    <w:rsid w:val="007509C2"/>
    <w:rsid w:val="0075589F"/>
    <w:rsid w:val="00760BB0"/>
    <w:rsid w:val="0076157A"/>
    <w:rsid w:val="007644EB"/>
    <w:rsid w:val="00770E1F"/>
    <w:rsid w:val="00783B97"/>
    <w:rsid w:val="00784593"/>
    <w:rsid w:val="00786C82"/>
    <w:rsid w:val="00790647"/>
    <w:rsid w:val="007978B8"/>
    <w:rsid w:val="007A00EF"/>
    <w:rsid w:val="007A3BF4"/>
    <w:rsid w:val="007A4211"/>
    <w:rsid w:val="007B19EA"/>
    <w:rsid w:val="007B2CFB"/>
    <w:rsid w:val="007B4CF7"/>
    <w:rsid w:val="007C0A2D"/>
    <w:rsid w:val="007C0F74"/>
    <w:rsid w:val="007C27B0"/>
    <w:rsid w:val="007C4874"/>
    <w:rsid w:val="007D0648"/>
    <w:rsid w:val="007D1BAE"/>
    <w:rsid w:val="007E2929"/>
    <w:rsid w:val="007E761F"/>
    <w:rsid w:val="007F300B"/>
    <w:rsid w:val="008014C3"/>
    <w:rsid w:val="00816BF7"/>
    <w:rsid w:val="00825403"/>
    <w:rsid w:val="008341F9"/>
    <w:rsid w:val="008348B0"/>
    <w:rsid w:val="00834EEE"/>
    <w:rsid w:val="00842404"/>
    <w:rsid w:val="00843AF0"/>
    <w:rsid w:val="008451D0"/>
    <w:rsid w:val="00850812"/>
    <w:rsid w:val="00850D23"/>
    <w:rsid w:val="00851ABA"/>
    <w:rsid w:val="008541D2"/>
    <w:rsid w:val="00855126"/>
    <w:rsid w:val="00856666"/>
    <w:rsid w:val="00857335"/>
    <w:rsid w:val="00864811"/>
    <w:rsid w:val="00872233"/>
    <w:rsid w:val="00876B9A"/>
    <w:rsid w:val="0088776C"/>
    <w:rsid w:val="00890EEA"/>
    <w:rsid w:val="00890F36"/>
    <w:rsid w:val="008933BF"/>
    <w:rsid w:val="008A10C4"/>
    <w:rsid w:val="008B0248"/>
    <w:rsid w:val="008B2C6E"/>
    <w:rsid w:val="008B478F"/>
    <w:rsid w:val="008C0E15"/>
    <w:rsid w:val="008C45C0"/>
    <w:rsid w:val="008D19A9"/>
    <w:rsid w:val="008E4FD6"/>
    <w:rsid w:val="008E5E90"/>
    <w:rsid w:val="008E701D"/>
    <w:rsid w:val="008F0F9D"/>
    <w:rsid w:val="008F5F33"/>
    <w:rsid w:val="008F7EBD"/>
    <w:rsid w:val="0091046A"/>
    <w:rsid w:val="00916603"/>
    <w:rsid w:val="00917FF1"/>
    <w:rsid w:val="00925C5F"/>
    <w:rsid w:val="00926ABD"/>
    <w:rsid w:val="00927E7E"/>
    <w:rsid w:val="009349E4"/>
    <w:rsid w:val="00936EE4"/>
    <w:rsid w:val="009457FF"/>
    <w:rsid w:val="0094674C"/>
    <w:rsid w:val="00947F4E"/>
    <w:rsid w:val="0095393A"/>
    <w:rsid w:val="00953BD5"/>
    <w:rsid w:val="009607D3"/>
    <w:rsid w:val="00966D47"/>
    <w:rsid w:val="00970DB5"/>
    <w:rsid w:val="0097614C"/>
    <w:rsid w:val="009773CC"/>
    <w:rsid w:val="009869B5"/>
    <w:rsid w:val="00992312"/>
    <w:rsid w:val="009A5148"/>
    <w:rsid w:val="009B030A"/>
    <w:rsid w:val="009C0DED"/>
    <w:rsid w:val="009D3708"/>
    <w:rsid w:val="009D6C6B"/>
    <w:rsid w:val="009E03F6"/>
    <w:rsid w:val="009E5258"/>
    <w:rsid w:val="009E53CE"/>
    <w:rsid w:val="009E72CA"/>
    <w:rsid w:val="009F5C0D"/>
    <w:rsid w:val="009F6C17"/>
    <w:rsid w:val="00A00466"/>
    <w:rsid w:val="00A03DDF"/>
    <w:rsid w:val="00A12673"/>
    <w:rsid w:val="00A32472"/>
    <w:rsid w:val="00A32B8B"/>
    <w:rsid w:val="00A35465"/>
    <w:rsid w:val="00A37D7F"/>
    <w:rsid w:val="00A4473D"/>
    <w:rsid w:val="00A46410"/>
    <w:rsid w:val="00A57688"/>
    <w:rsid w:val="00A61E5E"/>
    <w:rsid w:val="00A637D4"/>
    <w:rsid w:val="00A721CC"/>
    <w:rsid w:val="00A722E2"/>
    <w:rsid w:val="00A74C1C"/>
    <w:rsid w:val="00A75175"/>
    <w:rsid w:val="00A80EEC"/>
    <w:rsid w:val="00A82603"/>
    <w:rsid w:val="00A8347A"/>
    <w:rsid w:val="00A84A94"/>
    <w:rsid w:val="00A96F21"/>
    <w:rsid w:val="00AA1409"/>
    <w:rsid w:val="00AA2C35"/>
    <w:rsid w:val="00AA3E3A"/>
    <w:rsid w:val="00AD1DAA"/>
    <w:rsid w:val="00AD228C"/>
    <w:rsid w:val="00AD3181"/>
    <w:rsid w:val="00AF1E23"/>
    <w:rsid w:val="00AF7F81"/>
    <w:rsid w:val="00B005DE"/>
    <w:rsid w:val="00B01AFF"/>
    <w:rsid w:val="00B039B3"/>
    <w:rsid w:val="00B045E5"/>
    <w:rsid w:val="00B05CC7"/>
    <w:rsid w:val="00B27E39"/>
    <w:rsid w:val="00B32352"/>
    <w:rsid w:val="00B350D8"/>
    <w:rsid w:val="00B35EB7"/>
    <w:rsid w:val="00B40492"/>
    <w:rsid w:val="00B4050A"/>
    <w:rsid w:val="00B41512"/>
    <w:rsid w:val="00B4692C"/>
    <w:rsid w:val="00B47475"/>
    <w:rsid w:val="00B60C48"/>
    <w:rsid w:val="00B66AAB"/>
    <w:rsid w:val="00B75651"/>
    <w:rsid w:val="00B76763"/>
    <w:rsid w:val="00B7732B"/>
    <w:rsid w:val="00B83AFA"/>
    <w:rsid w:val="00B84674"/>
    <w:rsid w:val="00B879F0"/>
    <w:rsid w:val="00BB0616"/>
    <w:rsid w:val="00BB2EF7"/>
    <w:rsid w:val="00BB647B"/>
    <w:rsid w:val="00BC25AA"/>
    <w:rsid w:val="00BC35DB"/>
    <w:rsid w:val="00BD0332"/>
    <w:rsid w:val="00BD109A"/>
    <w:rsid w:val="00BE1CCF"/>
    <w:rsid w:val="00BE21C6"/>
    <w:rsid w:val="00BF104C"/>
    <w:rsid w:val="00C022E3"/>
    <w:rsid w:val="00C048CA"/>
    <w:rsid w:val="00C12C83"/>
    <w:rsid w:val="00C138AF"/>
    <w:rsid w:val="00C14DA1"/>
    <w:rsid w:val="00C17DD2"/>
    <w:rsid w:val="00C22D17"/>
    <w:rsid w:val="00C25061"/>
    <w:rsid w:val="00C34C7F"/>
    <w:rsid w:val="00C37E45"/>
    <w:rsid w:val="00C4053D"/>
    <w:rsid w:val="00C4152E"/>
    <w:rsid w:val="00C4712D"/>
    <w:rsid w:val="00C5037F"/>
    <w:rsid w:val="00C555C9"/>
    <w:rsid w:val="00C56545"/>
    <w:rsid w:val="00C612CF"/>
    <w:rsid w:val="00C6165A"/>
    <w:rsid w:val="00C63282"/>
    <w:rsid w:val="00C71172"/>
    <w:rsid w:val="00C728B5"/>
    <w:rsid w:val="00C743B1"/>
    <w:rsid w:val="00C768D9"/>
    <w:rsid w:val="00C94F55"/>
    <w:rsid w:val="00C9601E"/>
    <w:rsid w:val="00CA54CE"/>
    <w:rsid w:val="00CA7D62"/>
    <w:rsid w:val="00CB078B"/>
    <w:rsid w:val="00CB07A8"/>
    <w:rsid w:val="00CB1456"/>
    <w:rsid w:val="00CB4D0D"/>
    <w:rsid w:val="00CB7B8E"/>
    <w:rsid w:val="00CC1595"/>
    <w:rsid w:val="00CC32FD"/>
    <w:rsid w:val="00CD1F10"/>
    <w:rsid w:val="00CD4A57"/>
    <w:rsid w:val="00CD7492"/>
    <w:rsid w:val="00CE4782"/>
    <w:rsid w:val="00CE7E12"/>
    <w:rsid w:val="00CE7EE5"/>
    <w:rsid w:val="00CF5E54"/>
    <w:rsid w:val="00CF6CC9"/>
    <w:rsid w:val="00D05987"/>
    <w:rsid w:val="00D07A17"/>
    <w:rsid w:val="00D146F1"/>
    <w:rsid w:val="00D20DC2"/>
    <w:rsid w:val="00D25629"/>
    <w:rsid w:val="00D274BD"/>
    <w:rsid w:val="00D33604"/>
    <w:rsid w:val="00D34CF2"/>
    <w:rsid w:val="00D36F2F"/>
    <w:rsid w:val="00D36FE4"/>
    <w:rsid w:val="00D37B08"/>
    <w:rsid w:val="00D437FF"/>
    <w:rsid w:val="00D451AA"/>
    <w:rsid w:val="00D5130C"/>
    <w:rsid w:val="00D51BD5"/>
    <w:rsid w:val="00D53999"/>
    <w:rsid w:val="00D547BD"/>
    <w:rsid w:val="00D550D3"/>
    <w:rsid w:val="00D561BF"/>
    <w:rsid w:val="00D575E7"/>
    <w:rsid w:val="00D62265"/>
    <w:rsid w:val="00D72D52"/>
    <w:rsid w:val="00D74FD3"/>
    <w:rsid w:val="00D818C6"/>
    <w:rsid w:val="00D838AB"/>
    <w:rsid w:val="00D8512E"/>
    <w:rsid w:val="00D87D0A"/>
    <w:rsid w:val="00D92871"/>
    <w:rsid w:val="00D95C42"/>
    <w:rsid w:val="00DA1DF0"/>
    <w:rsid w:val="00DA1E58"/>
    <w:rsid w:val="00DA5178"/>
    <w:rsid w:val="00DA5D62"/>
    <w:rsid w:val="00DA79EC"/>
    <w:rsid w:val="00DB62F9"/>
    <w:rsid w:val="00DC263B"/>
    <w:rsid w:val="00DC4A4A"/>
    <w:rsid w:val="00DD373D"/>
    <w:rsid w:val="00DD730A"/>
    <w:rsid w:val="00DE04A6"/>
    <w:rsid w:val="00DE2BB9"/>
    <w:rsid w:val="00DE2FA9"/>
    <w:rsid w:val="00DE4355"/>
    <w:rsid w:val="00DE446E"/>
    <w:rsid w:val="00DE4C5B"/>
    <w:rsid w:val="00DE4EF2"/>
    <w:rsid w:val="00DE7BE4"/>
    <w:rsid w:val="00DF2C0E"/>
    <w:rsid w:val="00E01D83"/>
    <w:rsid w:val="00E0383C"/>
    <w:rsid w:val="00E04DB6"/>
    <w:rsid w:val="00E06FFB"/>
    <w:rsid w:val="00E071F4"/>
    <w:rsid w:val="00E1305D"/>
    <w:rsid w:val="00E212EE"/>
    <w:rsid w:val="00E22549"/>
    <w:rsid w:val="00E231FF"/>
    <w:rsid w:val="00E23AD2"/>
    <w:rsid w:val="00E24310"/>
    <w:rsid w:val="00E246C3"/>
    <w:rsid w:val="00E26FDB"/>
    <w:rsid w:val="00E27B3D"/>
    <w:rsid w:val="00E30155"/>
    <w:rsid w:val="00E3239D"/>
    <w:rsid w:val="00E37DB8"/>
    <w:rsid w:val="00E52BDF"/>
    <w:rsid w:val="00E62175"/>
    <w:rsid w:val="00E65C89"/>
    <w:rsid w:val="00E731D2"/>
    <w:rsid w:val="00E76B13"/>
    <w:rsid w:val="00E77FDA"/>
    <w:rsid w:val="00E8305E"/>
    <w:rsid w:val="00E87DF5"/>
    <w:rsid w:val="00E91FE1"/>
    <w:rsid w:val="00E92987"/>
    <w:rsid w:val="00E94783"/>
    <w:rsid w:val="00EA5E95"/>
    <w:rsid w:val="00EA608E"/>
    <w:rsid w:val="00EB1B8C"/>
    <w:rsid w:val="00EC1A14"/>
    <w:rsid w:val="00EC5110"/>
    <w:rsid w:val="00ED0EB7"/>
    <w:rsid w:val="00ED257C"/>
    <w:rsid w:val="00ED29C2"/>
    <w:rsid w:val="00ED4954"/>
    <w:rsid w:val="00EE06C8"/>
    <w:rsid w:val="00EE0943"/>
    <w:rsid w:val="00EE33A2"/>
    <w:rsid w:val="00EE5FFC"/>
    <w:rsid w:val="00EF29E3"/>
    <w:rsid w:val="00EF7692"/>
    <w:rsid w:val="00EF77D2"/>
    <w:rsid w:val="00EF7E71"/>
    <w:rsid w:val="00F029E0"/>
    <w:rsid w:val="00F07D09"/>
    <w:rsid w:val="00F07FB7"/>
    <w:rsid w:val="00F20340"/>
    <w:rsid w:val="00F25AE2"/>
    <w:rsid w:val="00F27D9E"/>
    <w:rsid w:val="00F32548"/>
    <w:rsid w:val="00F43C8D"/>
    <w:rsid w:val="00F554B5"/>
    <w:rsid w:val="00F57611"/>
    <w:rsid w:val="00F67A1C"/>
    <w:rsid w:val="00F7069E"/>
    <w:rsid w:val="00F71126"/>
    <w:rsid w:val="00F72E75"/>
    <w:rsid w:val="00F80012"/>
    <w:rsid w:val="00F82C5B"/>
    <w:rsid w:val="00F8555F"/>
    <w:rsid w:val="00F87666"/>
    <w:rsid w:val="00F91174"/>
    <w:rsid w:val="00F91296"/>
    <w:rsid w:val="00FA0592"/>
    <w:rsid w:val="00FA6054"/>
    <w:rsid w:val="00FA63ED"/>
    <w:rsid w:val="00FB2B8D"/>
    <w:rsid w:val="00FB5301"/>
    <w:rsid w:val="00FB539C"/>
    <w:rsid w:val="00FD43EF"/>
    <w:rsid w:val="00FD6B18"/>
    <w:rsid w:val="00FD700A"/>
    <w:rsid w:val="00FE4EC1"/>
    <w:rsid w:val="00FF0A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HChar">
    <w:name w:val="TAH Char"/>
    <w:link w:val="TAH"/>
    <w:rsid w:val="00BF104C"/>
    <w:rPr>
      <w:rFonts w:ascii="Arial" w:hAnsi="Arial"/>
      <w:b/>
      <w:sz w:val="18"/>
      <w:lang w:eastAsia="en-US"/>
    </w:rPr>
  </w:style>
  <w:style w:type="character" w:customStyle="1" w:styleId="Char0">
    <w:name w:val="批注文字 Char"/>
    <w:link w:val="ac"/>
    <w:rsid w:val="00BF104C"/>
    <w:rPr>
      <w:rFonts w:ascii="Times New Roman" w:hAnsi="Times New Roman"/>
      <w:lang w:eastAsia="en-US"/>
    </w:rPr>
  </w:style>
  <w:style w:type="paragraph" w:styleId="af">
    <w:name w:val="List Paragraph"/>
    <w:basedOn w:val="a"/>
    <w:uiPriority w:val="34"/>
    <w:qFormat/>
    <w:rsid w:val="00BF10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41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2022-11-04T03:10:00Z</dcterms:created>
  <dcterms:modified xsi:type="dcterms:W3CDTF">2022-11-04T03:10:00Z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(3)ZsjkfJEfbDFpKcpiutcqTQK6in2lUpr9CXRNNrUHsewKY90pR9r8HRbbwEyoLHJTe+mrVxMI
hN9YHCFm20p1M0mdf3MlRe5RnjmYpXh3oO1fr1ISPzF9MDEiMkBg/iSfGAOVsiD07s+HVeBV
xrz5ErOgW7ibM7RNI6rn8xYTsv3gX1UVVaxI908rE5BSODgmjUab3QhawXGKECdmZpu6S0ED
QL7tGqxDo+kFudHEux</vt:lpwstr>
  </property>
  <property fmtid="{D5CDD505-2E9C-101B-9397-08002B2CF9AE}" pid="3" name="_2015_ms_pID_7253431">
    <vt:lpwstr>ENXUR7Sw1L0crC2gmd6shAaTmSjuw9wlcBS28ZrQAf5IVszPIrEMIl
cOAp5gOEGzNifRHK49QUfhwvHaohHcZE77DK2Gh6lwz5SqlaUEVIAwyhbbTiA2eWJIk51VuO
GvhOcJrt3qssajGpwx5yTPrl2vKMSMGRETGcite9RChLmcAJk/KAIrQ6ROl15yxAK/KmDKl1
NArOZMD0ugueL7Z2WsF/ATeWbP2VcEukIZtX</vt:lpwstr>
  </property>
  <property fmtid="{D5CDD505-2E9C-101B-9397-08002B2CF9AE}" pid="4" name="_2015_ms_pID_7253432">
    <vt:lpwstr>LIFxMknU6IJzSivym1OiNXg=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1663038840</vt:lpwstr>
  </property>
</Properties>
</file>